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6C" w:rsidRPr="001C77B5" w:rsidRDefault="00557C9B" w:rsidP="00E65E6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р25"/>
      <w:ins w:id="1" w:author="user" w:date="2020-10-26T16:12:00Z">
        <w:r>
          <w:rPr>
            <w:rFonts w:ascii="Times New Roman" w:hAnsi="Times New Roman"/>
            <w:sz w:val="28"/>
            <w:szCs w:val="28"/>
          </w:rPr>
          <w:t xml:space="preserve"> </w:t>
        </w:r>
      </w:ins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ab/>
      </w:r>
    </w:p>
    <w:bookmarkEnd w:id="0"/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del w:id="2" w:author="user" w:date="2020-10-22T11:58:00Z">
        <w:r w:rsidRPr="001C77B5" w:rsidDel="00C7156A">
          <w:rPr>
            <w:rFonts w:ascii="Times New Roman" w:hAnsi="Times New Roman"/>
            <w:b/>
            <w:sz w:val="28"/>
            <w:szCs w:val="28"/>
          </w:rPr>
          <w:delText>правка обоснование</w:delText>
        </w:r>
      </w:del>
      <w:ins w:id="3" w:author="user" w:date="2020-10-22T11:58:00Z">
        <w:r w:rsidR="00C7156A">
          <w:rPr>
            <w:rFonts w:ascii="Times New Roman" w:hAnsi="Times New Roman"/>
            <w:b/>
            <w:sz w:val="28"/>
            <w:szCs w:val="28"/>
          </w:rPr>
          <w:t>СПРАВКА-ОБОСНОВАНИЕ</w:t>
        </w:r>
      </w:ins>
    </w:p>
    <w:p w:rsidR="00C7156A" w:rsidRDefault="00594F73" w:rsidP="00E65E6C">
      <w:pPr>
        <w:spacing w:after="0" w:line="240" w:lineRule="auto"/>
        <w:jc w:val="center"/>
        <w:rPr>
          <w:ins w:id="4" w:author="user" w:date="2020-10-22T11:59:00Z"/>
          <w:rFonts w:ascii="Times New Roman" w:hAnsi="Times New Roman"/>
          <w:b/>
          <w:sz w:val="28"/>
          <w:szCs w:val="28"/>
        </w:rPr>
      </w:pPr>
      <w:ins w:id="5" w:author="user" w:date="2020-10-22T13:27:00Z">
        <w:r>
          <w:rPr>
            <w:rFonts w:ascii="Times New Roman" w:hAnsi="Times New Roman"/>
            <w:b/>
            <w:sz w:val="28"/>
            <w:szCs w:val="28"/>
          </w:rPr>
          <w:t xml:space="preserve"> </w:t>
        </w:r>
      </w:ins>
      <w:r w:rsidR="00E65E6C" w:rsidRPr="001C77B5">
        <w:rPr>
          <w:rFonts w:ascii="Times New Roman" w:hAnsi="Times New Roman"/>
          <w:b/>
          <w:sz w:val="28"/>
          <w:szCs w:val="28"/>
        </w:rPr>
        <w:t>к проекту постановления Правительства К</w:t>
      </w:r>
      <w:r w:rsidR="00E65E6C">
        <w:rPr>
          <w:rFonts w:ascii="Times New Roman" w:hAnsi="Times New Roman"/>
          <w:b/>
          <w:sz w:val="28"/>
          <w:szCs w:val="28"/>
        </w:rPr>
        <w:t xml:space="preserve">ыргызской </w:t>
      </w:r>
      <w:r w:rsidR="00E65E6C" w:rsidRPr="001C77B5">
        <w:rPr>
          <w:rFonts w:ascii="Times New Roman" w:hAnsi="Times New Roman"/>
          <w:b/>
          <w:sz w:val="28"/>
          <w:szCs w:val="28"/>
        </w:rPr>
        <w:t>Р</w:t>
      </w:r>
      <w:r w:rsidR="00E65E6C">
        <w:rPr>
          <w:rFonts w:ascii="Times New Roman" w:hAnsi="Times New Roman"/>
          <w:b/>
          <w:sz w:val="28"/>
          <w:szCs w:val="28"/>
        </w:rPr>
        <w:t xml:space="preserve">еспублики 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77B5">
        <w:rPr>
          <w:rFonts w:ascii="Times New Roman" w:hAnsi="Times New Roman"/>
          <w:b/>
          <w:sz w:val="28"/>
          <w:szCs w:val="28"/>
        </w:rPr>
        <w:t xml:space="preserve">«Об утверждении Программы развития легкой </w:t>
      </w:r>
      <w:r>
        <w:rPr>
          <w:rFonts w:ascii="Times New Roman" w:hAnsi="Times New Roman"/>
          <w:b/>
          <w:sz w:val="28"/>
          <w:szCs w:val="28"/>
        </w:rPr>
        <w:t xml:space="preserve"> п</w:t>
      </w:r>
      <w:r w:rsidRPr="001C77B5">
        <w:rPr>
          <w:rFonts w:ascii="Times New Roman" w:hAnsi="Times New Roman"/>
          <w:b/>
          <w:sz w:val="28"/>
          <w:szCs w:val="28"/>
        </w:rPr>
        <w:t>ромышленности</w:t>
      </w:r>
      <w:r w:rsidR="00F359CF">
        <w:rPr>
          <w:rFonts w:ascii="Times New Roman" w:hAnsi="Times New Roman"/>
          <w:b/>
          <w:sz w:val="28"/>
          <w:szCs w:val="28"/>
        </w:rPr>
        <w:t xml:space="preserve"> </w:t>
      </w:r>
      <w:r w:rsidRPr="001C77B5">
        <w:rPr>
          <w:rFonts w:ascii="Times New Roman" w:hAnsi="Times New Roman"/>
          <w:b/>
          <w:sz w:val="28"/>
          <w:szCs w:val="28"/>
        </w:rPr>
        <w:t>Кыргызской Республики на 2020-2023 годы».</w:t>
      </w: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4C04" w:rsidRPr="001C77B5" w:rsidRDefault="00B94C04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Pr="001C77B5" w:rsidRDefault="006F6B9C" w:rsidP="006F6B9C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Цель и задачи Программы</w:t>
      </w:r>
    </w:p>
    <w:p w:rsidR="00E65E6C" w:rsidRPr="001C77B5" w:rsidRDefault="00E65E6C" w:rsidP="00E65E6C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C77B5">
        <w:rPr>
          <w:rFonts w:ascii="Times New Roman" w:hAnsi="Times New Roman"/>
          <w:sz w:val="28"/>
          <w:szCs w:val="28"/>
          <w:lang w:val="ru-RU"/>
        </w:rPr>
        <w:tab/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 xml:space="preserve">Целью Программы развития легкой промышленности Кыргызской Республики на 2020-2023 годы (далее Программа) является </w:t>
      </w:r>
      <w:r>
        <w:rPr>
          <w:rFonts w:ascii="Times New Roman" w:hAnsi="Times New Roman"/>
          <w:sz w:val="28"/>
          <w:szCs w:val="28"/>
        </w:rPr>
        <w:t xml:space="preserve">создание благоприятных условий для развития и повышения конкурентоспособности продукции отрасли, обеспечение занятости населения и </w:t>
      </w:r>
      <w:r w:rsidRPr="001C77B5">
        <w:rPr>
          <w:rFonts w:ascii="Times New Roman" w:hAnsi="Times New Roman"/>
          <w:sz w:val="28"/>
          <w:szCs w:val="28"/>
        </w:rPr>
        <w:t>залож</w:t>
      </w:r>
      <w:r>
        <w:rPr>
          <w:rFonts w:ascii="Times New Roman" w:hAnsi="Times New Roman"/>
          <w:sz w:val="28"/>
          <w:szCs w:val="28"/>
        </w:rPr>
        <w:t>ение</w:t>
      </w:r>
      <w:r w:rsidRPr="001C77B5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>ы</w:t>
      </w:r>
      <w:r w:rsidRPr="001C77B5">
        <w:rPr>
          <w:rFonts w:ascii="Times New Roman" w:hAnsi="Times New Roman"/>
          <w:sz w:val="28"/>
          <w:szCs w:val="28"/>
        </w:rPr>
        <w:t xml:space="preserve"> для формирования устойчивого спроса и признания продукции легкой промышленности Кыргызской Республики в сетевых торговых комплексах странах – участниках ЕАЭС, с перспективой выхода на международные рынки.</w:t>
      </w:r>
      <w:r>
        <w:rPr>
          <w:rFonts w:ascii="Times New Roman" w:hAnsi="Times New Roman"/>
          <w:sz w:val="28"/>
          <w:szCs w:val="28"/>
        </w:rPr>
        <w:tab/>
      </w:r>
    </w:p>
    <w:p w:rsidR="0093257A" w:rsidRDefault="00F359CF" w:rsidP="0093257A">
      <w:pPr>
        <w:spacing w:after="0" w:line="240" w:lineRule="auto"/>
        <w:ind w:firstLine="360"/>
        <w:jc w:val="both"/>
        <w:rPr>
          <w:ins w:id="6" w:author="Admin" w:date="2020-10-18T11:25:00Z"/>
          <w:rFonts w:ascii="Times New Roman" w:hAnsi="Times New Roman"/>
          <w:sz w:val="28"/>
          <w:szCs w:val="28"/>
        </w:rPr>
      </w:pPr>
      <w:bookmarkStart w:id="7" w:name="_GoBack"/>
      <w:r>
        <w:rPr>
          <w:rFonts w:ascii="Times New Roman" w:hAnsi="Times New Roman"/>
          <w:sz w:val="28"/>
          <w:szCs w:val="28"/>
        </w:rPr>
        <w:tab/>
      </w:r>
      <w:ins w:id="8" w:author="Admin" w:date="2020-10-18T11:21:00Z">
        <w:r w:rsidR="0093257A">
          <w:rPr>
            <w:rFonts w:ascii="Times New Roman" w:hAnsi="Times New Roman"/>
            <w:sz w:val="28"/>
            <w:szCs w:val="28"/>
          </w:rPr>
          <w:t>Программа разработана в</w:t>
        </w:r>
      </w:ins>
      <w:ins w:id="9" w:author="user" w:date="2020-10-22T13:42:00Z">
        <w:r w:rsidR="00F71306">
          <w:rPr>
            <w:rFonts w:ascii="Times New Roman" w:hAnsi="Times New Roman"/>
            <w:sz w:val="28"/>
            <w:szCs w:val="28"/>
          </w:rPr>
          <w:t>о</w:t>
        </w:r>
      </w:ins>
      <w:ins w:id="10" w:author="Admin" w:date="2020-10-18T11:21:00Z">
        <w:r w:rsidR="0093257A">
          <w:rPr>
            <w:rFonts w:ascii="Times New Roman" w:hAnsi="Times New Roman"/>
            <w:sz w:val="28"/>
            <w:szCs w:val="28"/>
          </w:rPr>
          <w:t xml:space="preserve"> </w:t>
        </w:r>
        <w:proofErr w:type="gramStart"/>
        <w:r w:rsidR="0093257A">
          <w:rPr>
            <w:rFonts w:ascii="Times New Roman" w:hAnsi="Times New Roman"/>
            <w:sz w:val="28"/>
            <w:szCs w:val="28"/>
          </w:rPr>
          <w:t>исполнени</w:t>
        </w:r>
        <w:del w:id="11" w:author="user" w:date="2020-10-22T13:42:00Z">
          <w:r w:rsidR="0093257A" w:rsidDel="00F71306">
            <w:rPr>
              <w:rFonts w:ascii="Times New Roman" w:hAnsi="Times New Roman"/>
              <w:sz w:val="28"/>
              <w:szCs w:val="28"/>
            </w:rPr>
            <w:delText>и</w:delText>
          </w:r>
        </w:del>
      </w:ins>
      <w:ins w:id="12" w:author="user" w:date="2020-10-22T13:42:00Z">
        <w:r w:rsidR="00F71306">
          <w:rPr>
            <w:rFonts w:ascii="Times New Roman" w:hAnsi="Times New Roman"/>
            <w:sz w:val="28"/>
            <w:szCs w:val="28"/>
          </w:rPr>
          <w:t>е</w:t>
        </w:r>
      </w:ins>
      <w:proofErr w:type="gramEnd"/>
      <w:ins w:id="13" w:author="Admin" w:date="2020-10-18T11:21:00Z">
        <w:r w:rsidR="0093257A">
          <w:rPr>
            <w:rFonts w:ascii="Times New Roman" w:hAnsi="Times New Roman"/>
            <w:sz w:val="28"/>
            <w:szCs w:val="28"/>
          </w:rPr>
          <w:t xml:space="preserve"> </w:t>
        </w:r>
        <w:r w:rsidR="0093257A" w:rsidRPr="0093257A">
          <w:rPr>
            <w:rFonts w:ascii="Times New Roman" w:hAnsi="Times New Roman"/>
            <w:sz w:val="28"/>
            <w:szCs w:val="28"/>
          </w:rPr>
          <w:t xml:space="preserve">Программы </w:t>
        </w:r>
      </w:ins>
      <w:ins w:id="14" w:author="Admin" w:date="2020-10-18T11:33:00Z">
        <w:r w:rsidR="00096B98">
          <w:rPr>
            <w:rFonts w:ascii="Times New Roman" w:hAnsi="Times New Roman"/>
            <w:sz w:val="28"/>
            <w:szCs w:val="28"/>
          </w:rPr>
          <w:t>деятельности Правительства КР, утвержденной постановление</w:t>
        </w:r>
      </w:ins>
      <w:ins w:id="15" w:author="Admin" w:date="2020-10-18T11:34:00Z">
        <w:r w:rsidR="00096B98">
          <w:rPr>
            <w:rFonts w:ascii="Times New Roman" w:hAnsi="Times New Roman"/>
            <w:sz w:val="28"/>
            <w:szCs w:val="28"/>
          </w:rPr>
          <w:t xml:space="preserve">м </w:t>
        </w:r>
      </w:ins>
      <w:proofErr w:type="spellStart"/>
      <w:ins w:id="16" w:author="Admin" w:date="2020-10-18T11:23:00Z">
        <w:r w:rsidR="0093257A" w:rsidRPr="0093257A">
          <w:rPr>
            <w:rFonts w:ascii="Times New Roman" w:hAnsi="Times New Roman"/>
            <w:sz w:val="28"/>
            <w:szCs w:val="28"/>
          </w:rPr>
          <w:t>Жогорку</w:t>
        </w:r>
        <w:proofErr w:type="spellEnd"/>
        <w:r w:rsidR="0093257A" w:rsidRPr="0093257A">
          <w:rPr>
            <w:rFonts w:ascii="Times New Roman" w:hAnsi="Times New Roman"/>
            <w:sz w:val="28"/>
            <w:szCs w:val="28"/>
          </w:rPr>
          <w:t xml:space="preserve"> Кенеша Кыргызской Республики</w:t>
        </w:r>
      </w:ins>
      <w:r w:rsidR="00943DE5">
        <w:rPr>
          <w:rFonts w:ascii="Times New Roman" w:hAnsi="Times New Roman"/>
          <w:sz w:val="28"/>
          <w:szCs w:val="28"/>
        </w:rPr>
        <w:t xml:space="preserve"> </w:t>
      </w:r>
      <w:ins w:id="17" w:author="Admin" w:date="2020-10-18T11:23:00Z">
        <w:r w:rsidR="0093257A" w:rsidRPr="0093257A">
          <w:rPr>
            <w:rFonts w:ascii="Times New Roman" w:hAnsi="Times New Roman"/>
            <w:sz w:val="28"/>
            <w:szCs w:val="28"/>
          </w:rPr>
          <w:t xml:space="preserve">от </w:t>
        </w:r>
      </w:ins>
      <w:ins w:id="18" w:author="Admin" w:date="2020-10-18T11:34:00Z">
        <w:r w:rsidR="00096B98">
          <w:rPr>
            <w:rFonts w:ascii="Times New Roman" w:hAnsi="Times New Roman"/>
            <w:sz w:val="28"/>
            <w:szCs w:val="28"/>
          </w:rPr>
          <w:t>17 июня</w:t>
        </w:r>
      </w:ins>
      <w:ins w:id="19" w:author="Admin" w:date="2020-10-18T11:23:00Z">
        <w:r w:rsidR="0093257A" w:rsidRPr="0093257A">
          <w:rPr>
            <w:rFonts w:ascii="Times New Roman" w:hAnsi="Times New Roman"/>
            <w:sz w:val="28"/>
            <w:szCs w:val="28"/>
          </w:rPr>
          <w:t xml:space="preserve"> 20</w:t>
        </w:r>
      </w:ins>
      <w:ins w:id="20" w:author="Admin" w:date="2020-10-18T11:34:00Z">
        <w:r w:rsidR="00096B98">
          <w:rPr>
            <w:rFonts w:ascii="Times New Roman" w:hAnsi="Times New Roman"/>
            <w:sz w:val="28"/>
            <w:szCs w:val="28"/>
          </w:rPr>
          <w:t>20</w:t>
        </w:r>
      </w:ins>
      <w:ins w:id="21" w:author="Admin" w:date="2020-10-18T11:23:00Z">
        <w:r w:rsidR="0093257A" w:rsidRPr="0093257A">
          <w:rPr>
            <w:rFonts w:ascii="Times New Roman" w:hAnsi="Times New Roman"/>
            <w:sz w:val="28"/>
            <w:szCs w:val="28"/>
          </w:rPr>
          <w:t xml:space="preserve"> года №</w:t>
        </w:r>
        <w:del w:id="22" w:author="user" w:date="2020-10-26T16:12:00Z">
          <w:r w:rsidR="0093257A" w:rsidRPr="0093257A" w:rsidDel="00557C9B">
            <w:rPr>
              <w:rFonts w:ascii="Times New Roman" w:hAnsi="Times New Roman"/>
              <w:sz w:val="28"/>
              <w:szCs w:val="28"/>
            </w:rPr>
            <w:delText xml:space="preserve"> </w:delText>
          </w:r>
        </w:del>
      </w:ins>
      <w:ins w:id="23" w:author="Admin" w:date="2020-10-18T11:35:00Z">
        <w:del w:id="24" w:author="user" w:date="2020-10-26T16:12:00Z">
          <w:r w:rsidR="00096B98" w:rsidRPr="00096B98" w:rsidDel="00557C9B">
            <w:rPr>
              <w:rFonts w:ascii="Times New Roman" w:hAnsi="Times New Roman"/>
              <w:sz w:val="28"/>
              <w:szCs w:val="28"/>
            </w:rPr>
            <w:delText>№</w:delText>
          </w:r>
        </w:del>
        <w:r w:rsidR="00096B98" w:rsidRPr="00096B98">
          <w:rPr>
            <w:rFonts w:ascii="Times New Roman" w:hAnsi="Times New Roman"/>
            <w:sz w:val="28"/>
            <w:szCs w:val="28"/>
          </w:rPr>
          <w:t xml:space="preserve"> 3876-VI</w:t>
        </w:r>
      </w:ins>
      <w:ins w:id="25" w:author="Admin" w:date="2020-10-18T11:25:00Z">
        <w:r w:rsidR="0093257A">
          <w:rPr>
            <w:rFonts w:ascii="Times New Roman" w:hAnsi="Times New Roman"/>
            <w:sz w:val="28"/>
            <w:szCs w:val="28"/>
          </w:rPr>
          <w:t>.</w:t>
        </w:r>
      </w:ins>
    </w:p>
    <w:bookmarkEnd w:id="7"/>
    <w:p w:rsidR="0093257A" w:rsidRDefault="0093257A" w:rsidP="0093257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65E6C" w:rsidRPr="001C77B5" w:rsidRDefault="006F6B9C" w:rsidP="006F6B9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2. Описательная часть</w:t>
      </w:r>
    </w:p>
    <w:p w:rsidR="00E65E6C" w:rsidRPr="001C77B5" w:rsidRDefault="00E65E6C" w:rsidP="00E65E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5E6C" w:rsidRDefault="00E65E6C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>Лёгкая промышленность Кыргызс</w:t>
      </w:r>
      <w:r>
        <w:rPr>
          <w:rFonts w:ascii="Times New Roman" w:hAnsi="Times New Roman"/>
          <w:sz w:val="28"/>
          <w:szCs w:val="28"/>
        </w:rPr>
        <w:t xml:space="preserve">кой Республики </w:t>
      </w:r>
      <w:r w:rsidRPr="001C77B5">
        <w:rPr>
          <w:rFonts w:ascii="Times New Roman" w:hAnsi="Times New Roman"/>
          <w:sz w:val="28"/>
          <w:szCs w:val="28"/>
        </w:rPr>
        <w:t xml:space="preserve">объединяет в себе текстильное производство, производство одежды (швейное производство), производство кожи, изделий из кожи и производство обуви и является одной из значимых направлений экономики Кыргызской Республики. </w:t>
      </w:r>
    </w:p>
    <w:p w:rsidR="00E65E6C" w:rsidRDefault="00E65E6C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 xml:space="preserve">По данным Национального статистического комитета Кыргызской Республики по </w:t>
      </w:r>
      <w:r w:rsidRPr="0093257A">
        <w:rPr>
          <w:rFonts w:ascii="Times New Roman" w:hAnsi="Times New Roman"/>
          <w:sz w:val="28"/>
          <w:szCs w:val="28"/>
        </w:rPr>
        <w:t>итогам 201</w:t>
      </w:r>
      <w:r w:rsidR="00BF1543" w:rsidRPr="0093257A">
        <w:rPr>
          <w:rFonts w:ascii="Times New Roman" w:hAnsi="Times New Roman"/>
          <w:sz w:val="28"/>
          <w:szCs w:val="28"/>
        </w:rPr>
        <w:t>9</w:t>
      </w:r>
      <w:r w:rsidRPr="0093257A">
        <w:rPr>
          <w:rFonts w:ascii="Times New Roman" w:hAnsi="Times New Roman"/>
          <w:sz w:val="28"/>
          <w:szCs w:val="28"/>
        </w:rPr>
        <w:t xml:space="preserve"> г. в сфере </w:t>
      </w:r>
      <w:r w:rsidRPr="001C77B5">
        <w:rPr>
          <w:rFonts w:ascii="Times New Roman" w:hAnsi="Times New Roman"/>
          <w:sz w:val="28"/>
          <w:szCs w:val="28"/>
        </w:rPr>
        <w:t>легкой промышленности занято 46 тысяч человек без учета индивидуальных предпринимателей, осуществляющих деятельность на патентной основе.При этом</w:t>
      </w:r>
      <w:r>
        <w:rPr>
          <w:rFonts w:ascii="Times New Roman" w:hAnsi="Times New Roman"/>
          <w:sz w:val="28"/>
          <w:szCs w:val="28"/>
        </w:rPr>
        <w:t>,</w:t>
      </w:r>
      <w:r w:rsidR="00BF1543" w:rsidRPr="001C77B5">
        <w:rPr>
          <w:rFonts w:ascii="Times New Roman" w:hAnsi="Times New Roman"/>
          <w:sz w:val="28"/>
          <w:szCs w:val="28"/>
        </w:rPr>
        <w:t>согласно независимой оценке</w:t>
      </w:r>
      <w:r w:rsidRPr="001C77B5">
        <w:rPr>
          <w:rFonts w:ascii="Times New Roman" w:hAnsi="Times New Roman"/>
          <w:sz w:val="28"/>
          <w:szCs w:val="28"/>
        </w:rPr>
        <w:t xml:space="preserve"> в отрасли, включая смежные сферы по поставке тканей, фурнитуры и т.д., занято свыше 160 тысяч человекили около 7% трудоспособного населения страны. Средняя заработная плата работников легкой промышленности составляет около 16700 сом</w:t>
      </w:r>
      <w:r>
        <w:rPr>
          <w:rFonts w:ascii="Times New Roman" w:hAnsi="Times New Roman"/>
          <w:sz w:val="28"/>
          <w:szCs w:val="28"/>
        </w:rPr>
        <w:t>ов</w:t>
      </w:r>
      <w:r w:rsidRPr="001C77B5">
        <w:rPr>
          <w:rFonts w:ascii="Times New Roman" w:hAnsi="Times New Roman"/>
          <w:sz w:val="28"/>
          <w:szCs w:val="28"/>
        </w:rPr>
        <w:t xml:space="preserve"> в месяц, что сопоставимо со средней зарплатой по стране 17445 сом</w:t>
      </w:r>
      <w:r>
        <w:rPr>
          <w:rFonts w:ascii="Times New Roman" w:hAnsi="Times New Roman"/>
          <w:sz w:val="28"/>
          <w:szCs w:val="28"/>
        </w:rPr>
        <w:t>ов</w:t>
      </w:r>
      <w:r w:rsidRPr="001C77B5">
        <w:rPr>
          <w:rFonts w:ascii="Times New Roman" w:hAnsi="Times New Roman"/>
          <w:sz w:val="28"/>
          <w:szCs w:val="28"/>
        </w:rPr>
        <w:t xml:space="preserve"> в месяц. </w:t>
      </w:r>
    </w:p>
    <w:p w:rsidR="00E65E6C" w:rsidRDefault="00E65E6C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 xml:space="preserve">Объем экспорта продукции легкой промышленности в </w:t>
      </w:r>
      <w:r w:rsidRPr="00D92B99">
        <w:rPr>
          <w:rFonts w:ascii="Times New Roman" w:hAnsi="Times New Roman"/>
          <w:sz w:val="28"/>
          <w:szCs w:val="28"/>
        </w:rPr>
        <w:t>2019</w:t>
      </w:r>
      <w:r w:rsidRPr="001C77B5">
        <w:rPr>
          <w:rFonts w:ascii="Times New Roman" w:hAnsi="Times New Roman"/>
          <w:sz w:val="28"/>
          <w:szCs w:val="28"/>
        </w:rPr>
        <w:t xml:space="preserve">году составил </w:t>
      </w:r>
      <w:r>
        <w:rPr>
          <w:rFonts w:ascii="Times New Roman" w:hAnsi="Times New Roman"/>
          <w:sz w:val="28"/>
          <w:szCs w:val="28"/>
        </w:rPr>
        <w:t>на сумму 163,1</w:t>
      </w:r>
      <w:r w:rsidRPr="001C77B5">
        <w:rPr>
          <w:rFonts w:ascii="Times New Roman" w:hAnsi="Times New Roman"/>
          <w:sz w:val="28"/>
          <w:szCs w:val="28"/>
        </w:rPr>
        <w:t xml:space="preserve"> млн. долларов США, </w:t>
      </w:r>
      <w:r>
        <w:rPr>
          <w:rFonts w:ascii="Times New Roman" w:hAnsi="Times New Roman"/>
          <w:sz w:val="28"/>
          <w:szCs w:val="28"/>
        </w:rPr>
        <w:t xml:space="preserve">удельный вес отрасли </w:t>
      </w:r>
      <w:r w:rsidRPr="001C77B5">
        <w:rPr>
          <w:rFonts w:ascii="Times New Roman" w:hAnsi="Times New Roman"/>
          <w:sz w:val="28"/>
          <w:szCs w:val="28"/>
        </w:rPr>
        <w:t xml:space="preserve">общем объеме экспорта </w:t>
      </w:r>
      <w:r>
        <w:rPr>
          <w:rFonts w:ascii="Times New Roman" w:hAnsi="Times New Roman"/>
          <w:sz w:val="28"/>
          <w:szCs w:val="28"/>
        </w:rPr>
        <w:t xml:space="preserve">- 8,3 %. </w:t>
      </w:r>
    </w:p>
    <w:p w:rsidR="00E65E6C" w:rsidRPr="001C77B5" w:rsidRDefault="00E65E6C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>В разрезе регионов основная доля производства продукции легкой промышленности приходится на г. Бишкек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C77B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7,7 </w:t>
      </w:r>
      <w:r w:rsidRPr="001C77B5">
        <w:rPr>
          <w:rFonts w:ascii="Times New Roman" w:hAnsi="Times New Roman"/>
          <w:sz w:val="28"/>
          <w:szCs w:val="28"/>
        </w:rPr>
        <w:t xml:space="preserve">%, </w:t>
      </w:r>
      <w:proofErr w:type="gramStart"/>
      <w:r w:rsidRPr="001C77B5">
        <w:rPr>
          <w:rFonts w:ascii="Times New Roman" w:hAnsi="Times New Roman"/>
          <w:sz w:val="28"/>
          <w:szCs w:val="28"/>
        </w:rPr>
        <w:t>Чуйскую</w:t>
      </w:r>
      <w:proofErr w:type="gramEnd"/>
      <w:r>
        <w:rPr>
          <w:rFonts w:ascii="Times New Roman" w:hAnsi="Times New Roman"/>
          <w:sz w:val="28"/>
          <w:szCs w:val="28"/>
        </w:rPr>
        <w:t xml:space="preserve"> 29,7 </w:t>
      </w:r>
      <w:r w:rsidRPr="001C77B5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1C77B5">
        <w:rPr>
          <w:rFonts w:ascii="Times New Roman" w:hAnsi="Times New Roman"/>
          <w:sz w:val="28"/>
          <w:szCs w:val="28"/>
        </w:rPr>
        <w:t xml:space="preserve"> Джалал-Абадскую</w:t>
      </w:r>
      <w:r>
        <w:rPr>
          <w:rFonts w:ascii="Times New Roman" w:hAnsi="Times New Roman"/>
          <w:sz w:val="28"/>
          <w:szCs w:val="28"/>
        </w:rPr>
        <w:t xml:space="preserve"> – 4,9 % области,</w:t>
      </w:r>
      <w:r w:rsidRPr="001C77B5">
        <w:rPr>
          <w:rFonts w:ascii="Times New Roman" w:hAnsi="Times New Roman"/>
          <w:sz w:val="28"/>
          <w:szCs w:val="28"/>
        </w:rPr>
        <w:t xml:space="preserve"> в остальных регионах удельный вес отрасли колеблется от 0,0</w:t>
      </w:r>
      <w:r>
        <w:rPr>
          <w:rFonts w:ascii="Times New Roman" w:hAnsi="Times New Roman"/>
          <w:sz w:val="28"/>
          <w:szCs w:val="28"/>
        </w:rPr>
        <w:t>1</w:t>
      </w:r>
      <w:r w:rsidRPr="001C77B5">
        <w:rPr>
          <w:rFonts w:ascii="Times New Roman" w:hAnsi="Times New Roman"/>
          <w:sz w:val="28"/>
          <w:szCs w:val="28"/>
        </w:rPr>
        <w:t>% в Таласской до 4,</w:t>
      </w:r>
      <w:r>
        <w:rPr>
          <w:rFonts w:ascii="Times New Roman" w:hAnsi="Times New Roman"/>
          <w:sz w:val="28"/>
          <w:szCs w:val="28"/>
        </w:rPr>
        <w:t>3</w:t>
      </w:r>
      <w:r w:rsidRPr="001C77B5">
        <w:rPr>
          <w:rFonts w:ascii="Times New Roman" w:hAnsi="Times New Roman"/>
          <w:sz w:val="28"/>
          <w:szCs w:val="28"/>
        </w:rPr>
        <w:t>% в Ошской области.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1C77B5">
        <w:rPr>
          <w:rFonts w:ascii="Times New Roman" w:hAnsi="Times New Roman"/>
          <w:sz w:val="28"/>
          <w:szCs w:val="28"/>
        </w:rPr>
        <w:t>Основанием и предпосылками для развития легкой промышленности в Кыргызской Республике являются: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</w:t>
      </w:r>
      <w:r w:rsidRPr="001C77B5">
        <w:rPr>
          <w:rFonts w:ascii="Times New Roman" w:hAnsi="Times New Roman"/>
          <w:sz w:val="28"/>
          <w:szCs w:val="28"/>
        </w:rPr>
        <w:t>аличие значительного опыта производства швейной продукции, других отдельных видов легкой промышленности, которые стали конкурентными в определенном торговом сегменте</w:t>
      </w:r>
      <w:r>
        <w:rPr>
          <w:rFonts w:ascii="Times New Roman" w:hAnsi="Times New Roman"/>
          <w:sz w:val="28"/>
          <w:szCs w:val="28"/>
        </w:rPr>
        <w:t>;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</w:t>
      </w:r>
      <w:r w:rsidRPr="001C77B5">
        <w:rPr>
          <w:rFonts w:ascii="Times New Roman" w:hAnsi="Times New Roman"/>
          <w:sz w:val="28"/>
          <w:szCs w:val="28"/>
        </w:rPr>
        <w:t xml:space="preserve">аличие логистической инфраструктуры (склады, транспорт, связь с рынками), которая позволяет </w:t>
      </w:r>
      <w:r>
        <w:rPr>
          <w:rFonts w:ascii="Times New Roman" w:hAnsi="Times New Roman"/>
          <w:sz w:val="28"/>
          <w:szCs w:val="28"/>
        </w:rPr>
        <w:t xml:space="preserve">экспортировать </w:t>
      </w:r>
      <w:r w:rsidRPr="001C77B5">
        <w:rPr>
          <w:rFonts w:ascii="Times New Roman" w:hAnsi="Times New Roman"/>
          <w:sz w:val="28"/>
          <w:szCs w:val="28"/>
        </w:rPr>
        <w:t>товар с минимальным</w:t>
      </w:r>
      <w:r>
        <w:rPr>
          <w:rFonts w:ascii="Times New Roman" w:hAnsi="Times New Roman"/>
          <w:sz w:val="28"/>
          <w:szCs w:val="28"/>
        </w:rPr>
        <w:t>и бюрократическими процедурами;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</w:t>
      </w:r>
      <w:r w:rsidRPr="001C77B5">
        <w:rPr>
          <w:rFonts w:ascii="Times New Roman" w:hAnsi="Times New Roman"/>
          <w:sz w:val="28"/>
          <w:szCs w:val="28"/>
        </w:rPr>
        <w:t xml:space="preserve">рофессия швейника стала одной из самых популярных в Кыргызской Республике, создан кадровый потенциал для внедрения в будущем современных технологий производства. Расширяется число специалистов </w:t>
      </w:r>
      <w:r>
        <w:rPr>
          <w:rFonts w:ascii="Times New Roman" w:hAnsi="Times New Roman"/>
          <w:sz w:val="28"/>
          <w:szCs w:val="28"/>
        </w:rPr>
        <w:t>в</w:t>
      </w:r>
      <w:r w:rsidRPr="001C77B5">
        <w:rPr>
          <w:rFonts w:ascii="Times New Roman" w:hAnsi="Times New Roman"/>
          <w:sz w:val="28"/>
          <w:szCs w:val="28"/>
        </w:rPr>
        <w:t xml:space="preserve"> текстильной, кожевенной промышленности.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За последние годы наблюдается обновление основных фондов производств легкой промышленности. Это происходит вследствие принятия со стороны государства важных решений по созданию благоприятной среды, в том числе в сфере законодательства, налогового администрирования, продуманной кредитной политики.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Ключевым фактором успеха в сфере легкой промышленности является наличие рынков сбыта на территории стран ЕАЭС и в перспективе дальнего зарубежья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В</w:t>
      </w:r>
      <w:ins w:id="26" w:author="user" w:date="2020-10-22T13:30:00Z">
        <w:r w:rsidR="00594F73">
          <w:rPr>
            <w:rFonts w:ascii="Times New Roman" w:hAnsi="Times New Roman"/>
            <w:sz w:val="28"/>
            <w:szCs w:val="28"/>
          </w:rPr>
          <w:t xml:space="preserve"> </w:t>
        </w:r>
      </w:ins>
      <w:r w:rsidRPr="001C77B5">
        <w:rPr>
          <w:rFonts w:ascii="Times New Roman" w:hAnsi="Times New Roman"/>
          <w:sz w:val="28"/>
          <w:szCs w:val="28"/>
        </w:rPr>
        <w:t>то же время у наших соседей – партнеров, создаются благоприятные условия для развития легкой промышленности, что повышает их конкурентные преимущества. На эти же рынки претендуют такие страны</w:t>
      </w:r>
      <w:r>
        <w:rPr>
          <w:rFonts w:ascii="Times New Roman" w:hAnsi="Times New Roman"/>
          <w:sz w:val="28"/>
          <w:szCs w:val="28"/>
        </w:rPr>
        <w:t>,</w:t>
      </w:r>
      <w:r w:rsidRPr="001C77B5">
        <w:rPr>
          <w:rFonts w:ascii="Times New Roman" w:hAnsi="Times New Roman"/>
          <w:sz w:val="28"/>
          <w:szCs w:val="28"/>
        </w:rPr>
        <w:t xml:space="preserve"> как Республика Беларусь, по отдельным сегментам Российская Федерация. В азиатском регионе традиционно сильные позиции у Китая, Вьетнама, Лаоса, Индии и других стран.В Узбекистане государством созданы все условия для скорейшего развития легкой промышленности и в первую</w:t>
      </w:r>
      <w:r>
        <w:rPr>
          <w:rFonts w:ascii="Times New Roman" w:hAnsi="Times New Roman"/>
          <w:sz w:val="28"/>
          <w:szCs w:val="28"/>
        </w:rPr>
        <w:t xml:space="preserve"> очередь швейного производства. </w:t>
      </w:r>
      <w:r w:rsidRPr="001C77B5">
        <w:rPr>
          <w:rFonts w:ascii="Times New Roman" w:hAnsi="Times New Roman"/>
          <w:sz w:val="28"/>
          <w:szCs w:val="28"/>
        </w:rPr>
        <w:t>Прежде всего, речь идет об определенных правилах компенсации по выплатам кредитов, широкого перечня налоговых льгот. Вероятно, что в ближайшие годы, текстильная и швейная промышленность Узбекистана станет реальный конкурентом нашему отечественному производству.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Анализ ситуации в легкой промышленности выявил факторы, которые ограничивают дальнейшее развитие:</w:t>
      </w: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1C77B5">
        <w:rPr>
          <w:rFonts w:ascii="Times New Roman" w:hAnsi="Times New Roman"/>
          <w:sz w:val="28"/>
          <w:szCs w:val="28"/>
        </w:rPr>
        <w:t>В малых цехах низкая производительность, разная квалификация и высокая себестоимость продукции.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1C77B5">
        <w:rPr>
          <w:rFonts w:ascii="Times New Roman" w:hAnsi="Times New Roman"/>
          <w:sz w:val="28"/>
          <w:szCs w:val="28"/>
        </w:rPr>
        <w:t>Невозможно выполнить крупные заказы.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1C77B5">
        <w:rPr>
          <w:rFonts w:ascii="Times New Roman" w:hAnsi="Times New Roman"/>
          <w:sz w:val="28"/>
          <w:szCs w:val="28"/>
        </w:rPr>
        <w:t>Продукция ориентирована на население с невысоким уровнем доходов, что ограничивает рынки сбыта.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1C77B5">
        <w:rPr>
          <w:rFonts w:ascii="Times New Roman" w:hAnsi="Times New Roman"/>
          <w:sz w:val="28"/>
          <w:szCs w:val="28"/>
        </w:rPr>
        <w:t>Швеи не мотивированы повышать квалификацию и отвечать требованиям по качеству.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1C77B5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1C77B5">
        <w:rPr>
          <w:rFonts w:ascii="Times New Roman" w:hAnsi="Times New Roman"/>
          <w:sz w:val="28"/>
          <w:szCs w:val="28"/>
        </w:rPr>
        <w:t>,</w:t>
      </w:r>
      <w:proofErr w:type="gramEnd"/>
      <w:r w:rsidRPr="001C77B5">
        <w:rPr>
          <w:rFonts w:ascii="Times New Roman" w:hAnsi="Times New Roman"/>
          <w:sz w:val="28"/>
          <w:szCs w:val="28"/>
        </w:rPr>
        <w:t xml:space="preserve"> чтобы не потерять имеющиеся преимущества, необходимо обеспечить</w:t>
      </w:r>
      <w:r w:rsidR="00BE0228">
        <w:rPr>
          <w:rFonts w:ascii="Times New Roman" w:hAnsi="Times New Roman"/>
          <w:sz w:val="28"/>
          <w:szCs w:val="28"/>
        </w:rPr>
        <w:t xml:space="preserve"> </w:t>
      </w:r>
      <w:r w:rsidRPr="001C77B5">
        <w:rPr>
          <w:rFonts w:ascii="Times New Roman" w:hAnsi="Times New Roman"/>
          <w:sz w:val="28"/>
          <w:szCs w:val="28"/>
        </w:rPr>
        <w:t xml:space="preserve">опережающие действия, чтобы значительно повысить конкурентоспособностьизделий легкой промышленности Кыргызстана. 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 xml:space="preserve">Национальная стратегия развития Кыргызской Республики на период 2018-2040 годы уже определила в качестве приоритетов развития промышленности текстильную и швейные отрасли. 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Кроме этого, на первом заседании Комитета по промышленности и предпринимательству при Национальном Совете по устойчивому развитию КР, под председательством Президента КР темой обсуждения стала ситуация в легкой промышленности и меры по дальнейшему развитию. Решения Комитета также легли в основу настоящей Программы развития легкой промышленности.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Все вышеперечисленные факторы, а также анализ текущей ситуации, представленный в проекте Программы</w:t>
      </w:r>
      <w:r>
        <w:rPr>
          <w:rFonts w:ascii="Times New Roman" w:hAnsi="Times New Roman"/>
          <w:sz w:val="28"/>
          <w:szCs w:val="28"/>
        </w:rPr>
        <w:t>,</w:t>
      </w:r>
      <w:r w:rsidRPr="001C77B5">
        <w:rPr>
          <w:rFonts w:ascii="Times New Roman" w:hAnsi="Times New Roman"/>
          <w:sz w:val="28"/>
          <w:szCs w:val="28"/>
        </w:rPr>
        <w:t xml:space="preserve"> показывают на необходимость скорейшего принятия и реализации данного документа. Согласованные действия всех государственных органов позволят достигнуть поставленных задач.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>Предлагаемая Программа определяет приоритеты в реформировании сектора легкой промышленности и задает конкретные меры для решения поставленных задач.</w:t>
      </w:r>
    </w:p>
    <w:p w:rsidR="00B94C04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94C04" w:rsidRPr="001C77B5">
        <w:rPr>
          <w:rFonts w:ascii="Times New Roman" w:hAnsi="Times New Roman"/>
          <w:sz w:val="28"/>
          <w:szCs w:val="28"/>
        </w:rPr>
        <w:t>Приказом ГКПЭН была сформирована межведомственная рабочая группа, которая координировала процесс разработки Программы.</w:t>
      </w:r>
    </w:p>
    <w:p w:rsidR="00E65E6C" w:rsidRPr="001C77B5" w:rsidRDefault="00B94C04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 xml:space="preserve">Программа разрабатывалась с широким вовлечением представителей государственных органов, представителей всех отраслей легкой промышленности, образовательных учреждений, экспертного сообщества. 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94C04">
        <w:rPr>
          <w:rFonts w:ascii="Times New Roman" w:hAnsi="Times New Roman"/>
          <w:sz w:val="28"/>
          <w:szCs w:val="28"/>
        </w:rPr>
        <w:t>П</w:t>
      </w:r>
      <w:r w:rsidRPr="001C77B5">
        <w:rPr>
          <w:rFonts w:ascii="Times New Roman" w:hAnsi="Times New Roman"/>
          <w:sz w:val="28"/>
          <w:szCs w:val="28"/>
        </w:rPr>
        <w:t xml:space="preserve">роведено не менее 15 круглых столов </w:t>
      </w:r>
      <w:r>
        <w:rPr>
          <w:rFonts w:ascii="Times New Roman" w:hAnsi="Times New Roman"/>
          <w:sz w:val="28"/>
          <w:szCs w:val="28"/>
        </w:rPr>
        <w:t>с</w:t>
      </w:r>
      <w:r w:rsidRPr="001C77B5">
        <w:rPr>
          <w:rFonts w:ascii="Times New Roman" w:hAnsi="Times New Roman"/>
          <w:sz w:val="28"/>
          <w:szCs w:val="28"/>
        </w:rPr>
        <w:t xml:space="preserve"> обсуждением </w:t>
      </w:r>
      <w:r>
        <w:rPr>
          <w:rFonts w:ascii="Times New Roman" w:hAnsi="Times New Roman"/>
          <w:sz w:val="28"/>
          <w:szCs w:val="28"/>
        </w:rPr>
        <w:t>и</w:t>
      </w:r>
      <w:r w:rsidRPr="001C77B5">
        <w:rPr>
          <w:rFonts w:ascii="Times New Roman" w:hAnsi="Times New Roman"/>
          <w:sz w:val="28"/>
          <w:szCs w:val="28"/>
        </w:rPr>
        <w:t xml:space="preserve"> вовлечением </w:t>
      </w:r>
      <w:r w:rsidR="00B94C04">
        <w:rPr>
          <w:rFonts w:ascii="Times New Roman" w:hAnsi="Times New Roman"/>
          <w:sz w:val="28"/>
          <w:szCs w:val="28"/>
        </w:rPr>
        <w:t>порядка</w:t>
      </w:r>
      <w:ins w:id="27" w:author="user" w:date="2020-10-22T13:59:00Z">
        <w:r w:rsidR="00212BBA">
          <w:rPr>
            <w:rFonts w:ascii="Times New Roman" w:hAnsi="Times New Roman"/>
            <w:sz w:val="28"/>
            <w:szCs w:val="28"/>
          </w:rPr>
          <w:t xml:space="preserve"> </w:t>
        </w:r>
      </w:ins>
      <w:r w:rsidRPr="00B94C04">
        <w:rPr>
          <w:rFonts w:ascii="Times New Roman" w:hAnsi="Times New Roman"/>
          <w:sz w:val="28"/>
          <w:szCs w:val="28"/>
        </w:rPr>
        <w:t>120 человек, также в рамках подготовки мероприятий</w:t>
      </w:r>
      <w:r w:rsidR="00B94C04" w:rsidRPr="00B94C04">
        <w:rPr>
          <w:rFonts w:ascii="Times New Roman" w:hAnsi="Times New Roman"/>
          <w:sz w:val="28"/>
          <w:szCs w:val="28"/>
        </w:rPr>
        <w:t xml:space="preserve"> по преодолению последствий ожидаемого спада производства, связанного с распространением эпидемии COVID 19</w:t>
      </w:r>
      <w:ins w:id="28" w:author="user" w:date="2020-10-22T13:59:00Z">
        <w:r w:rsidR="00212BBA">
          <w:rPr>
            <w:rFonts w:ascii="Times New Roman" w:hAnsi="Times New Roman"/>
            <w:sz w:val="28"/>
            <w:szCs w:val="28"/>
          </w:rPr>
          <w:t xml:space="preserve"> </w:t>
        </w:r>
      </w:ins>
      <w:r>
        <w:rPr>
          <w:rFonts w:ascii="Times New Roman" w:hAnsi="Times New Roman"/>
          <w:sz w:val="28"/>
          <w:szCs w:val="28"/>
        </w:rPr>
        <w:t>проведен опрос</w:t>
      </w:r>
      <w:r w:rsidR="00B94C04">
        <w:rPr>
          <w:rFonts w:ascii="Times New Roman" w:hAnsi="Times New Roman"/>
          <w:sz w:val="28"/>
          <w:szCs w:val="28"/>
        </w:rPr>
        <w:t xml:space="preserve"> (анкетирование)</w:t>
      </w:r>
      <w:ins w:id="29" w:author="user" w:date="2020-10-22T13:59:00Z">
        <w:r w:rsidR="00212BBA">
          <w:rPr>
            <w:rFonts w:ascii="Times New Roman" w:hAnsi="Times New Roman"/>
            <w:sz w:val="28"/>
            <w:szCs w:val="28"/>
          </w:rPr>
          <w:t xml:space="preserve"> </w:t>
        </w:r>
      </w:ins>
      <w:r w:rsidR="00B94C04">
        <w:rPr>
          <w:rFonts w:ascii="Times New Roman" w:hAnsi="Times New Roman"/>
          <w:sz w:val="28"/>
          <w:szCs w:val="28"/>
        </w:rPr>
        <w:t>более 150 предприятий легкой промышленности</w:t>
      </w:r>
      <w:r w:rsidRPr="001C77B5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E65E6C" w:rsidP="00B94C0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</w:p>
    <w:p w:rsidR="00E65E6C" w:rsidRDefault="006F6B9C" w:rsidP="006F6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65E6C" w:rsidRPr="001C77B5">
        <w:rPr>
          <w:rFonts w:ascii="Times New Roman" w:hAnsi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="00E65E6C" w:rsidRPr="001C77B5">
        <w:rPr>
          <w:rFonts w:ascii="Times New Roman" w:hAnsi="Times New Roman"/>
          <w:b/>
          <w:sz w:val="28"/>
          <w:szCs w:val="28"/>
        </w:rPr>
        <w:t>гендерных</w:t>
      </w:r>
      <w:proofErr w:type="spellEnd"/>
      <w:r w:rsidR="00E65E6C" w:rsidRPr="001C77B5">
        <w:rPr>
          <w:rFonts w:ascii="Times New Roman" w:hAnsi="Times New Roman"/>
          <w:b/>
          <w:sz w:val="28"/>
          <w:szCs w:val="28"/>
        </w:rPr>
        <w:t>, экологиче</w:t>
      </w:r>
      <w:r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422F" w:rsidRDefault="00E65E6C" w:rsidP="00E65E6C">
      <w:pPr>
        <w:spacing w:after="0" w:line="240" w:lineRule="auto"/>
        <w:jc w:val="both"/>
        <w:rPr>
          <w:ins w:id="30" w:author="user" w:date="2020-10-22T13:44:00Z"/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  <w:ins w:id="31" w:author="user" w:date="2020-10-22T13:44:00Z">
        <w:r w:rsidR="0007422F">
          <w:rPr>
            <w:rFonts w:ascii="Times New Roman" w:hAnsi="Times New Roman"/>
            <w:sz w:val="28"/>
            <w:szCs w:val="28"/>
          </w:rPr>
          <w:t xml:space="preserve">Принятие данного проекта </w:t>
        </w:r>
      </w:ins>
      <w:ins w:id="32" w:author="user" w:date="2020-10-22T13:45:00Z">
        <w:r w:rsidR="0007422F">
          <w:rPr>
            <w:rFonts w:ascii="Times New Roman" w:hAnsi="Times New Roman"/>
            <w:sz w:val="28"/>
            <w:szCs w:val="28"/>
          </w:rPr>
          <w:t>п</w:t>
        </w:r>
      </w:ins>
      <w:ins w:id="33" w:author="user" w:date="2020-10-22T13:44:00Z">
        <w:r w:rsidR="0007422F">
          <w:rPr>
            <w:rFonts w:ascii="Times New Roman" w:hAnsi="Times New Roman"/>
            <w:sz w:val="28"/>
            <w:szCs w:val="28"/>
          </w:rPr>
          <w:t>остановления Кыр</w:t>
        </w:r>
      </w:ins>
      <w:ins w:id="34" w:author="user" w:date="2020-10-22T13:45:00Z">
        <w:r w:rsidR="0007422F">
          <w:rPr>
            <w:rFonts w:ascii="Times New Roman" w:hAnsi="Times New Roman"/>
            <w:sz w:val="28"/>
            <w:szCs w:val="28"/>
          </w:rPr>
          <w:t>г</w:t>
        </w:r>
      </w:ins>
      <w:ins w:id="35" w:author="user" w:date="2020-10-22T13:44:00Z">
        <w:r w:rsidR="0007422F">
          <w:rPr>
            <w:rFonts w:ascii="Times New Roman" w:hAnsi="Times New Roman"/>
            <w:sz w:val="28"/>
            <w:szCs w:val="28"/>
          </w:rPr>
          <w:t>ызской</w:t>
        </w:r>
      </w:ins>
      <w:r w:rsidR="00F359CF">
        <w:rPr>
          <w:rFonts w:ascii="Times New Roman" w:hAnsi="Times New Roman"/>
          <w:sz w:val="28"/>
          <w:szCs w:val="28"/>
        </w:rPr>
        <w:t xml:space="preserve"> </w:t>
      </w:r>
      <w:ins w:id="36" w:author="user" w:date="2020-10-22T13:45:00Z">
        <w:r w:rsidR="0007422F">
          <w:rPr>
            <w:rFonts w:ascii="Times New Roman" w:hAnsi="Times New Roman"/>
            <w:sz w:val="28"/>
            <w:szCs w:val="28"/>
          </w:rPr>
          <w:t>Республики</w:t>
        </w:r>
      </w:ins>
      <w:ins w:id="37" w:author="user" w:date="2020-10-22T13:46:00Z">
        <w:r w:rsidR="0007422F">
          <w:rPr>
            <w:rFonts w:ascii="Times New Roman" w:hAnsi="Times New Roman"/>
            <w:sz w:val="28"/>
            <w:szCs w:val="28"/>
          </w:rPr>
          <w:t xml:space="preserve"> </w:t>
        </w:r>
      </w:ins>
      <w:ins w:id="38" w:author="user" w:date="2020-10-22T13:45:00Z">
        <w:r w:rsidR="0007422F">
          <w:rPr>
            <w:rFonts w:ascii="Times New Roman" w:hAnsi="Times New Roman"/>
            <w:sz w:val="28"/>
            <w:szCs w:val="28"/>
          </w:rPr>
          <w:t>негативных социальных, экономических</w:t>
        </w:r>
      </w:ins>
      <w:ins w:id="39" w:author="user" w:date="2020-10-22T13:46:00Z">
        <w:r w:rsidR="0007422F">
          <w:rPr>
            <w:rFonts w:ascii="Times New Roman" w:hAnsi="Times New Roman"/>
            <w:sz w:val="28"/>
            <w:szCs w:val="28"/>
          </w:rPr>
          <w:t xml:space="preserve">, правовых, правозащитных, </w:t>
        </w:r>
        <w:proofErr w:type="spellStart"/>
        <w:r w:rsidR="0007422F">
          <w:rPr>
            <w:rFonts w:ascii="Times New Roman" w:hAnsi="Times New Roman"/>
            <w:sz w:val="28"/>
            <w:szCs w:val="28"/>
          </w:rPr>
          <w:t>гендерных</w:t>
        </w:r>
        <w:proofErr w:type="spellEnd"/>
        <w:r w:rsidR="0007422F">
          <w:rPr>
            <w:rFonts w:ascii="Times New Roman" w:hAnsi="Times New Roman"/>
            <w:sz w:val="28"/>
            <w:szCs w:val="28"/>
          </w:rPr>
          <w:t>, экологич</w:t>
        </w:r>
      </w:ins>
      <w:ins w:id="40" w:author="user" w:date="2020-10-22T13:47:00Z">
        <w:r w:rsidR="0007422F">
          <w:rPr>
            <w:rFonts w:ascii="Times New Roman" w:hAnsi="Times New Roman"/>
            <w:sz w:val="28"/>
            <w:szCs w:val="28"/>
          </w:rPr>
          <w:t>е</w:t>
        </w:r>
      </w:ins>
      <w:ins w:id="41" w:author="user" w:date="2020-10-22T13:46:00Z">
        <w:r w:rsidR="0007422F">
          <w:rPr>
            <w:rFonts w:ascii="Times New Roman" w:hAnsi="Times New Roman"/>
            <w:sz w:val="28"/>
            <w:szCs w:val="28"/>
          </w:rPr>
          <w:t>ских</w:t>
        </w:r>
      </w:ins>
      <w:ins w:id="42" w:author="user" w:date="2020-10-22T13:47:00Z">
        <w:r w:rsidR="0007422F">
          <w:rPr>
            <w:rFonts w:ascii="Times New Roman" w:hAnsi="Times New Roman"/>
            <w:sz w:val="28"/>
            <w:szCs w:val="28"/>
          </w:rPr>
          <w:t xml:space="preserve">, коррупционных последствий </w:t>
        </w:r>
      </w:ins>
      <w:ins w:id="43" w:author="user" w:date="2020-10-22T13:48:00Z">
        <w:r w:rsidR="0007422F">
          <w:rPr>
            <w:rFonts w:ascii="Times New Roman" w:hAnsi="Times New Roman"/>
            <w:sz w:val="28"/>
            <w:szCs w:val="28"/>
          </w:rPr>
          <w:t>не повлечет.</w:t>
        </w:r>
      </w:ins>
      <w:ins w:id="44" w:author="user" w:date="2020-10-22T13:45:00Z">
        <w:r w:rsidR="0007422F">
          <w:rPr>
            <w:rFonts w:ascii="Times New Roman" w:hAnsi="Times New Roman"/>
            <w:sz w:val="28"/>
            <w:szCs w:val="28"/>
          </w:rPr>
          <w:t xml:space="preserve"> </w:t>
        </w:r>
      </w:ins>
    </w:p>
    <w:p w:rsidR="00E65E6C" w:rsidRPr="001C77B5" w:rsidRDefault="0007422F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ins w:id="45" w:author="user" w:date="2020-10-22T13:44:00Z">
        <w:r>
          <w:rPr>
            <w:rFonts w:ascii="Times New Roman" w:hAnsi="Times New Roman"/>
            <w:sz w:val="28"/>
            <w:szCs w:val="28"/>
          </w:rPr>
          <w:tab/>
        </w:r>
      </w:ins>
      <w:r w:rsidR="00E65E6C" w:rsidRPr="001C77B5">
        <w:rPr>
          <w:rFonts w:ascii="Times New Roman" w:hAnsi="Times New Roman"/>
          <w:sz w:val="28"/>
          <w:szCs w:val="28"/>
        </w:rPr>
        <w:t>Принятие Программы позитивно повлияет на развитие всех отраслей легкой промышленности.</w:t>
      </w:r>
      <w:ins w:id="46" w:author="user" w:date="2020-10-22T13:43:00Z">
        <w:r>
          <w:rPr>
            <w:rFonts w:ascii="Times New Roman" w:hAnsi="Times New Roman"/>
            <w:sz w:val="28"/>
            <w:szCs w:val="28"/>
          </w:rPr>
          <w:t xml:space="preserve"> </w:t>
        </w:r>
      </w:ins>
      <w:r w:rsidR="00E65E6C" w:rsidRPr="001C77B5">
        <w:rPr>
          <w:rFonts w:ascii="Times New Roman" w:hAnsi="Times New Roman"/>
          <w:sz w:val="28"/>
          <w:szCs w:val="28"/>
        </w:rPr>
        <w:t>Позитивное воздействие будет получено как в целом на показатели экономики страны, так и на улучшение качества жизни самих работников.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lastRenderedPageBreak/>
        <w:tab/>
        <w:t>Предусмотренные в Программе задачи и меры позволят привлечь новые инвестиции в сферу производства, повысят технологический потенциал производств.</w:t>
      </w:r>
    </w:p>
    <w:p w:rsidR="00E65E6C" w:rsidDel="0007422F" w:rsidRDefault="00E65E6C" w:rsidP="00E65E6C">
      <w:pPr>
        <w:spacing w:after="0" w:line="240" w:lineRule="auto"/>
        <w:jc w:val="both"/>
        <w:rPr>
          <w:del w:id="47" w:author="user" w:date="2020-10-22T13:49:00Z"/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  <w:del w:id="48" w:author="user" w:date="2020-10-22T13:49:00Z">
        <w:r w:rsidRPr="001C77B5" w:rsidDel="0007422F">
          <w:rPr>
            <w:rFonts w:ascii="Times New Roman" w:hAnsi="Times New Roman"/>
            <w:sz w:val="28"/>
            <w:szCs w:val="28"/>
          </w:rPr>
          <w:delText>Реализация Программы не повлечет негативных правовых, правозащитных, гендерных, экологических, коррупционных последствий.</w:delText>
        </w:r>
      </w:del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Pr="00F359CF" w:rsidRDefault="006F6B9C" w:rsidP="006F6B9C">
      <w:pPr>
        <w:pStyle w:val="a3"/>
        <w:ind w:left="709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4. </w:t>
      </w:r>
      <w:r w:rsidR="00E65E6C" w:rsidRPr="00F359CF">
        <w:rPr>
          <w:rFonts w:ascii="Times New Roman" w:hAnsi="Times New Roman"/>
          <w:b/>
          <w:bCs/>
          <w:sz w:val="28"/>
          <w:szCs w:val="28"/>
          <w:lang w:val="ru-RU"/>
        </w:rPr>
        <w:t>Информация о результатах общественного обсуждения</w:t>
      </w:r>
    </w:p>
    <w:p w:rsidR="00F359CF" w:rsidRPr="00F359CF" w:rsidRDefault="00F359CF" w:rsidP="00F359C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65E6C" w:rsidRPr="006E5DDF" w:rsidRDefault="00E65E6C" w:rsidP="00E65E6C">
      <w:pPr>
        <w:pStyle w:val="a5"/>
        <w:ind w:firstLine="567"/>
        <w:rPr>
          <w:szCs w:val="28"/>
        </w:rPr>
      </w:pPr>
      <w:r w:rsidRPr="00AE4AC5">
        <w:rPr>
          <w:szCs w:val="28"/>
        </w:rPr>
        <w:t>Проект Программы и Плана мероприятий после согласования с соответствующими министерствами и ведомствами будет</w:t>
      </w:r>
      <w:r>
        <w:rPr>
          <w:szCs w:val="28"/>
        </w:rPr>
        <w:t xml:space="preserve"> размещен на официальном сайте Прав</w:t>
      </w:r>
      <w:r w:rsidR="006E5DDF">
        <w:rPr>
          <w:szCs w:val="28"/>
        </w:rPr>
        <w:t xml:space="preserve">ительства Кыргызской Республики и </w:t>
      </w:r>
      <w:r w:rsidR="006E5DDF" w:rsidRPr="006E5DDF">
        <w:rPr>
          <w:szCs w:val="28"/>
        </w:rPr>
        <w:t>Едином портале общественного обсуждения проектов нормативных правовых актов (</w:t>
      </w:r>
      <w:proofErr w:type="spellStart"/>
      <w:r w:rsidR="006E5DDF" w:rsidRPr="006E5DDF">
        <w:rPr>
          <w:szCs w:val="28"/>
        </w:rPr>
        <w:fldChar w:fldCharType="begin"/>
      </w:r>
      <w:r w:rsidR="006E5DDF" w:rsidRPr="006E5DDF">
        <w:rPr>
          <w:szCs w:val="28"/>
        </w:rPr>
        <w:instrText xml:space="preserve"> HYPERLINK "http://koomtalkuu.gov.kg" </w:instrText>
      </w:r>
      <w:r w:rsidR="006E5DDF" w:rsidRPr="006E5DDF">
        <w:rPr>
          <w:szCs w:val="28"/>
        </w:rPr>
        <w:fldChar w:fldCharType="separate"/>
      </w:r>
      <w:r w:rsidR="006E5DDF" w:rsidRPr="006E5DDF">
        <w:rPr>
          <w:rStyle w:val="a9"/>
          <w:color w:val="auto"/>
          <w:szCs w:val="28"/>
          <w:u w:val="none"/>
        </w:rPr>
        <w:t>koomtalkuu.gov.kg</w:t>
      </w:r>
      <w:proofErr w:type="spellEnd"/>
      <w:r w:rsidR="006E5DDF" w:rsidRPr="006E5DDF">
        <w:rPr>
          <w:szCs w:val="28"/>
        </w:rPr>
        <w:fldChar w:fldCharType="end"/>
      </w:r>
      <w:r w:rsidR="006E5DDF" w:rsidRPr="006E5DDF">
        <w:rPr>
          <w:szCs w:val="28"/>
        </w:rPr>
        <w:t>)</w:t>
      </w:r>
      <w:r w:rsidR="006E5DDF">
        <w:rPr>
          <w:szCs w:val="28"/>
        </w:rPr>
        <w:t>.</w:t>
      </w:r>
    </w:p>
    <w:p w:rsidR="00B94C04" w:rsidRDefault="00B94C04" w:rsidP="00E65E6C">
      <w:pPr>
        <w:pStyle w:val="a5"/>
        <w:ind w:firstLine="567"/>
        <w:rPr>
          <w:szCs w:val="28"/>
        </w:rPr>
      </w:pPr>
    </w:p>
    <w:p w:rsidR="00B94C04" w:rsidDel="0007422F" w:rsidRDefault="006F6B9C" w:rsidP="00E65E6C">
      <w:pPr>
        <w:pStyle w:val="a5"/>
        <w:ind w:firstLine="567"/>
        <w:rPr>
          <w:del w:id="49" w:author="user" w:date="2020-10-22T13:51:00Z"/>
          <w:szCs w:val="28"/>
        </w:rPr>
      </w:pPr>
      <w:r>
        <w:rPr>
          <w:szCs w:val="28"/>
        </w:rPr>
        <w:tab/>
      </w:r>
    </w:p>
    <w:p w:rsidR="00B94C04" w:rsidDel="0007422F" w:rsidRDefault="00B94C04" w:rsidP="00E65E6C">
      <w:pPr>
        <w:pStyle w:val="a5"/>
        <w:ind w:firstLine="567"/>
        <w:rPr>
          <w:del w:id="50" w:author="user" w:date="2020-10-22T13:51:00Z"/>
          <w:b/>
          <w:szCs w:val="28"/>
        </w:rPr>
      </w:pPr>
    </w:p>
    <w:p w:rsidR="00E65E6C" w:rsidRPr="001C77B5" w:rsidDel="0007422F" w:rsidRDefault="00E65E6C" w:rsidP="00E65E6C">
      <w:pPr>
        <w:spacing w:after="0" w:line="240" w:lineRule="auto"/>
        <w:jc w:val="both"/>
        <w:rPr>
          <w:del w:id="51" w:author="user" w:date="2020-10-22T13:51:00Z"/>
          <w:rFonts w:ascii="Times New Roman" w:hAnsi="Times New Roman"/>
          <w:sz w:val="28"/>
          <w:szCs w:val="28"/>
        </w:rPr>
      </w:pPr>
    </w:p>
    <w:p w:rsidR="00E65E6C" w:rsidRDefault="00E65E6C" w:rsidP="006F6B9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C77B5">
        <w:rPr>
          <w:rFonts w:ascii="Times New Roman" w:hAnsi="Times New Roman"/>
          <w:b/>
          <w:bCs/>
          <w:sz w:val="28"/>
          <w:szCs w:val="28"/>
        </w:rPr>
        <w:t xml:space="preserve">5. Анализ соответствия </w:t>
      </w:r>
      <w:ins w:id="52" w:author="user" w:date="2020-10-22T13:51:00Z">
        <w:r w:rsidR="0007422F">
          <w:rPr>
            <w:rFonts w:ascii="Times New Roman" w:hAnsi="Times New Roman"/>
            <w:b/>
            <w:bCs/>
            <w:sz w:val="28"/>
            <w:szCs w:val="28"/>
          </w:rPr>
          <w:t xml:space="preserve">проекта </w:t>
        </w:r>
      </w:ins>
      <w:del w:id="53" w:author="user" w:date="2020-10-22T13:51:00Z">
        <w:r w:rsidRPr="001C77B5" w:rsidDel="0007422F">
          <w:rPr>
            <w:rFonts w:ascii="Times New Roman" w:hAnsi="Times New Roman"/>
            <w:b/>
            <w:bCs/>
            <w:sz w:val="28"/>
            <w:szCs w:val="28"/>
          </w:rPr>
          <w:delText>Программы</w:delText>
        </w:r>
      </w:del>
      <w:r w:rsidRPr="001C77B5">
        <w:rPr>
          <w:rFonts w:ascii="Times New Roman" w:hAnsi="Times New Roman"/>
          <w:b/>
          <w:bCs/>
          <w:sz w:val="28"/>
          <w:szCs w:val="28"/>
        </w:rPr>
        <w:t>законодательству</w:t>
      </w:r>
      <w:r w:rsidR="006F6B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C77B5">
        <w:rPr>
          <w:rFonts w:ascii="Times New Roman" w:hAnsi="Times New Roman"/>
          <w:b/>
          <w:bCs/>
          <w:sz w:val="28"/>
          <w:szCs w:val="28"/>
        </w:rPr>
        <w:t>Кыргызской</w:t>
      </w:r>
      <w:r w:rsidR="006F6B9C">
        <w:rPr>
          <w:rFonts w:ascii="Times New Roman" w:hAnsi="Times New Roman"/>
          <w:b/>
          <w:bCs/>
          <w:sz w:val="28"/>
          <w:szCs w:val="28"/>
        </w:rPr>
        <w:t xml:space="preserve"> Республики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  <w:t xml:space="preserve">Представленный проект </w:t>
      </w:r>
      <w:del w:id="54" w:author="user" w:date="2020-10-22T13:52:00Z">
        <w:r w:rsidRPr="001C77B5" w:rsidDel="0007422F">
          <w:rPr>
            <w:rFonts w:ascii="Times New Roman" w:hAnsi="Times New Roman"/>
            <w:sz w:val="28"/>
            <w:szCs w:val="28"/>
          </w:rPr>
          <w:delText xml:space="preserve">Закона </w:delText>
        </w:r>
      </w:del>
      <w:r w:rsidRPr="001C77B5">
        <w:rPr>
          <w:rFonts w:ascii="Times New Roman" w:hAnsi="Times New Roman"/>
          <w:sz w:val="28"/>
          <w:szCs w:val="28"/>
        </w:rPr>
        <w:t xml:space="preserve">не противоречит </w:t>
      </w:r>
      <w:del w:id="55" w:author="user" w:date="2020-10-22T13:53:00Z">
        <w:r w:rsidRPr="001C77B5" w:rsidDel="0007422F">
          <w:rPr>
            <w:rFonts w:ascii="Times New Roman" w:hAnsi="Times New Roman"/>
            <w:sz w:val="28"/>
            <w:szCs w:val="28"/>
          </w:rPr>
          <w:delText>Конституции КР,</w:delText>
        </w:r>
      </w:del>
      <w:r w:rsidRPr="001C77B5">
        <w:rPr>
          <w:rFonts w:ascii="Times New Roman" w:hAnsi="Times New Roman"/>
          <w:sz w:val="28"/>
          <w:szCs w:val="28"/>
        </w:rPr>
        <w:t xml:space="preserve">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Default="006F6B9C" w:rsidP="006F6B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65E6C" w:rsidRPr="001C77B5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  <w:t xml:space="preserve">Финансирование задач и мер, указанных в Программе потребует переформатирования существующего объема капитальных вложений, а также средств, направленных на развитие регионов. В частности, ожидается, что на запуск </w:t>
      </w:r>
      <w:r>
        <w:rPr>
          <w:rFonts w:ascii="Times New Roman" w:hAnsi="Times New Roman"/>
          <w:sz w:val="28"/>
          <w:szCs w:val="28"/>
        </w:rPr>
        <w:t xml:space="preserve">приоритетных </w:t>
      </w:r>
      <w:r w:rsidRPr="001C77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ов</w:t>
      </w:r>
      <w:r w:rsidRPr="001C77B5">
        <w:rPr>
          <w:rFonts w:ascii="Times New Roman" w:hAnsi="Times New Roman"/>
          <w:sz w:val="28"/>
          <w:szCs w:val="28"/>
        </w:rPr>
        <w:t xml:space="preserve"> будут использованы средства, выделенные на развитие </w:t>
      </w:r>
      <w:proofErr w:type="gramStart"/>
      <w:r w:rsidRPr="001C77B5">
        <w:rPr>
          <w:rFonts w:ascii="Times New Roman" w:hAnsi="Times New Roman"/>
          <w:sz w:val="28"/>
          <w:szCs w:val="28"/>
        </w:rPr>
        <w:t>экономических проектов</w:t>
      </w:r>
      <w:proofErr w:type="gramEnd"/>
      <w:r w:rsidRPr="001C77B5">
        <w:rPr>
          <w:rFonts w:ascii="Times New Roman" w:hAnsi="Times New Roman"/>
          <w:sz w:val="28"/>
          <w:szCs w:val="28"/>
        </w:rPr>
        <w:t xml:space="preserve"> в регионах.</w:t>
      </w:r>
    </w:p>
    <w:p w:rsidR="006F6B9C" w:rsidRDefault="006F6B9C" w:rsidP="00E65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E6C" w:rsidRDefault="006F6B9C" w:rsidP="006F6B9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green"/>
        </w:rPr>
      </w:pPr>
      <w:r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="00E65E6C" w:rsidRPr="00AE4AC5">
        <w:rPr>
          <w:rFonts w:ascii="Times New Roman" w:hAnsi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E65E6C" w:rsidRDefault="00E65E6C" w:rsidP="00E65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Представленный проект не требует </w:t>
      </w:r>
      <w:r>
        <w:rPr>
          <w:rFonts w:ascii="Times New Roman" w:eastAsia="Times New Roman" w:hAnsi="Times New Roman"/>
          <w:bCs/>
          <w:sz w:val="28"/>
          <w:szCs w:val="28"/>
        </w:rPr>
        <w:t>проведения анализа регулятивного воздействия, п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оскольку не направлен на регулирование </w:t>
      </w:r>
      <w:r w:rsidRPr="0049269C">
        <w:rPr>
          <w:rFonts w:ascii="Times New Roman" w:eastAsia="Times New Roman" w:hAnsi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редпринимательской деятельности. </w:t>
      </w:r>
    </w:p>
    <w:p w:rsidR="00E65E6C" w:rsidRPr="004F3121" w:rsidRDefault="00E65E6C" w:rsidP="00E65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</w:p>
    <w:p w:rsidR="00E65E6C" w:rsidRPr="00FF6C27" w:rsidRDefault="00E65E6C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Председатель</w:t>
      </w:r>
    </w:p>
    <w:p w:rsidR="00E65E6C" w:rsidRPr="0049269C" w:rsidRDefault="00E65E6C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9269C">
        <w:rPr>
          <w:rFonts w:ascii="Times New Roman" w:hAnsi="Times New Roman"/>
          <w:b/>
          <w:sz w:val="28"/>
          <w:szCs w:val="28"/>
        </w:rPr>
        <w:t>Государственного комитета</w:t>
      </w:r>
    </w:p>
    <w:p w:rsidR="00E65E6C" w:rsidRPr="0049269C" w:rsidRDefault="00E65E6C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9269C">
        <w:rPr>
          <w:rFonts w:ascii="Times New Roman" w:hAnsi="Times New Roman"/>
          <w:b/>
          <w:sz w:val="28"/>
          <w:szCs w:val="28"/>
        </w:rPr>
        <w:t>промышленности, энергетики</w:t>
      </w:r>
    </w:p>
    <w:p w:rsidR="00E65E6C" w:rsidRPr="0049269C" w:rsidRDefault="00E65E6C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9269C">
        <w:rPr>
          <w:rFonts w:ascii="Times New Roman" w:hAnsi="Times New Roman"/>
          <w:b/>
          <w:sz w:val="28"/>
          <w:szCs w:val="28"/>
        </w:rPr>
        <w:t>и недропользования</w:t>
      </w: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9269C">
        <w:rPr>
          <w:rFonts w:ascii="Times New Roman" w:hAnsi="Times New Roman"/>
          <w:b/>
          <w:sz w:val="28"/>
          <w:szCs w:val="28"/>
        </w:rPr>
        <w:t xml:space="preserve">Кыргызской Республики     </w:t>
      </w:r>
      <w:r w:rsidRPr="0049269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del w:id="56" w:author="user" w:date="2020-10-22T15:32:00Z">
        <w:r w:rsidDel="00831282">
          <w:rPr>
            <w:rFonts w:ascii="Times New Roman" w:hAnsi="Times New Roman"/>
            <w:b/>
            <w:sz w:val="28"/>
            <w:szCs w:val="28"/>
            <w:lang w:val="ky-KG"/>
          </w:rPr>
          <w:tab/>
        </w:r>
      </w:del>
      <w:r>
        <w:rPr>
          <w:rFonts w:ascii="Times New Roman" w:hAnsi="Times New Roman"/>
          <w:b/>
          <w:sz w:val="28"/>
          <w:szCs w:val="28"/>
          <w:lang w:val="ky-KG"/>
        </w:rPr>
        <w:tab/>
      </w:r>
      <w:del w:id="57" w:author="user" w:date="2020-10-22T15:32:00Z">
        <w:r w:rsidDel="00831282">
          <w:rPr>
            <w:rFonts w:ascii="Times New Roman" w:hAnsi="Times New Roman"/>
            <w:b/>
            <w:sz w:val="28"/>
            <w:szCs w:val="28"/>
            <w:lang w:val="ky-KG"/>
          </w:rPr>
          <w:delText>Э.К. Осмонбетов</w:delText>
        </w:r>
      </w:del>
      <w:ins w:id="58" w:author="user" w:date="2020-10-22T15:32:00Z">
        <w:r w:rsidR="00831282">
          <w:rPr>
            <w:rFonts w:ascii="Times New Roman" w:hAnsi="Times New Roman"/>
            <w:b/>
            <w:sz w:val="28"/>
            <w:szCs w:val="28"/>
            <w:lang w:val="ky-KG"/>
          </w:rPr>
          <w:t>Ж.К. Сагы</w:t>
        </w:r>
      </w:ins>
      <w:r w:rsidR="00C10544">
        <w:rPr>
          <w:rFonts w:ascii="Times New Roman" w:hAnsi="Times New Roman"/>
          <w:b/>
          <w:sz w:val="28"/>
          <w:szCs w:val="28"/>
          <w:lang w:val="ky-KG"/>
        </w:rPr>
        <w:t>н</w:t>
      </w:r>
      <w:ins w:id="59" w:author="user" w:date="2020-10-22T15:32:00Z">
        <w:r w:rsidR="00831282">
          <w:rPr>
            <w:rFonts w:ascii="Times New Roman" w:hAnsi="Times New Roman"/>
            <w:b/>
            <w:sz w:val="28"/>
            <w:szCs w:val="28"/>
            <w:lang w:val="ky-KG"/>
          </w:rPr>
          <w:t>баев</w:t>
        </w:r>
      </w:ins>
    </w:p>
    <w:sectPr w:rsidR="00E65E6C" w:rsidSect="00F359CF">
      <w:pgSz w:w="11906" w:h="16838"/>
      <w:pgMar w:top="1134" w:right="1133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5A18"/>
    <w:multiLevelType w:val="hybridMultilevel"/>
    <w:tmpl w:val="7A046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44622"/>
    <w:multiLevelType w:val="hybridMultilevel"/>
    <w:tmpl w:val="F926C1B2"/>
    <w:lvl w:ilvl="0" w:tplc="75F6FD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9624FD"/>
    <w:multiLevelType w:val="hybridMultilevel"/>
    <w:tmpl w:val="A7667A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65E6C"/>
    <w:rsid w:val="0007422F"/>
    <w:rsid w:val="00096B98"/>
    <w:rsid w:val="001F4266"/>
    <w:rsid w:val="00212BBA"/>
    <w:rsid w:val="002F592C"/>
    <w:rsid w:val="003008CE"/>
    <w:rsid w:val="00383E37"/>
    <w:rsid w:val="004A1F08"/>
    <w:rsid w:val="004C1906"/>
    <w:rsid w:val="005030DF"/>
    <w:rsid w:val="005104B8"/>
    <w:rsid w:val="00516902"/>
    <w:rsid w:val="00557C9B"/>
    <w:rsid w:val="00594F73"/>
    <w:rsid w:val="005D33CA"/>
    <w:rsid w:val="006E5DDF"/>
    <w:rsid w:val="006F6B9C"/>
    <w:rsid w:val="007651A9"/>
    <w:rsid w:val="00831282"/>
    <w:rsid w:val="008939C4"/>
    <w:rsid w:val="008E2392"/>
    <w:rsid w:val="008F44B0"/>
    <w:rsid w:val="0093257A"/>
    <w:rsid w:val="00943DE5"/>
    <w:rsid w:val="009B4243"/>
    <w:rsid w:val="00A57E17"/>
    <w:rsid w:val="00B94C04"/>
    <w:rsid w:val="00BD5102"/>
    <w:rsid w:val="00BE0228"/>
    <w:rsid w:val="00BF1543"/>
    <w:rsid w:val="00C10544"/>
    <w:rsid w:val="00C3121F"/>
    <w:rsid w:val="00C7156A"/>
    <w:rsid w:val="00C86F4E"/>
    <w:rsid w:val="00CC06A3"/>
    <w:rsid w:val="00D31CCC"/>
    <w:rsid w:val="00E1130A"/>
    <w:rsid w:val="00E65E6C"/>
    <w:rsid w:val="00EB6B62"/>
    <w:rsid w:val="00F359CF"/>
    <w:rsid w:val="00F71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5E6C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E65E6C"/>
    <w:rPr>
      <w:rFonts w:ascii="Calibri" w:eastAsia="Times New Roman" w:hAnsi="Calibri" w:cs="Times New Roman"/>
      <w:lang w:val="en-US" w:bidi="en-US"/>
    </w:rPr>
  </w:style>
  <w:style w:type="paragraph" w:styleId="a5">
    <w:name w:val="Body Text"/>
    <w:basedOn w:val="a"/>
    <w:link w:val="a6"/>
    <w:semiHidden/>
    <w:rsid w:val="00E65E6C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65E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392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6E5D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dcterms:created xsi:type="dcterms:W3CDTF">2020-10-18T05:16:00Z</dcterms:created>
  <dcterms:modified xsi:type="dcterms:W3CDTF">2020-10-28T03:58:00Z</dcterms:modified>
</cp:coreProperties>
</file>